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4F940" w14:textId="08CF1532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D8204F">
        <w:rPr>
          <w:rFonts w:ascii="Arial" w:hAnsi="Arial" w:cs="Arial"/>
          <w:b/>
          <w:bCs/>
          <w:sz w:val="24"/>
          <w:szCs w:val="24"/>
        </w:rPr>
        <w:t>66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D8204F">
        <w:rPr>
          <w:rFonts w:ascii="Arial" w:hAnsi="Arial" w:cs="Arial"/>
          <w:b/>
          <w:bCs/>
          <w:i/>
          <w:sz w:val="28"/>
          <w:szCs w:val="24"/>
        </w:rPr>
        <w:t>4</w:t>
      </w:r>
      <w:r w:rsidR="002F7F01">
        <w:rPr>
          <w:rFonts w:ascii="Arial" w:hAnsi="Arial" w:cs="Arial"/>
          <w:b/>
          <w:bCs/>
          <w:i/>
          <w:sz w:val="28"/>
          <w:szCs w:val="24"/>
        </w:rPr>
        <w:t>12574</w:t>
      </w:r>
    </w:p>
    <w:p w14:paraId="596B0A81" w14:textId="488A9DA8" w:rsidR="00463675" w:rsidRPr="000F4E43" w:rsidRDefault="00D8204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Orlando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USA, </w:t>
      </w:r>
      <w:r>
        <w:rPr>
          <w:rFonts w:ascii="Arial" w:eastAsia="Arial Unicode MS" w:hAnsi="Arial" w:cs="Arial"/>
          <w:b/>
          <w:bCs/>
          <w:sz w:val="24"/>
        </w:rPr>
        <w:t xml:space="preserve">November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22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4</w:t>
      </w:r>
      <w:r w:rsidR="002F7F01">
        <w:rPr>
          <w:rFonts w:ascii="Arial" w:hAnsi="Arial" w:cs="Arial"/>
          <w:b/>
          <w:bCs/>
          <w:color w:val="0000FF"/>
        </w:rPr>
        <w:t>12041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7A7ED32C" w14:textId="77777777" w:rsidR="00463675" w:rsidRPr="000F4E43" w:rsidRDefault="00463675">
      <w:pPr>
        <w:rPr>
          <w:rFonts w:ascii="Arial" w:hAnsi="Arial" w:cs="Arial"/>
        </w:rPr>
      </w:pPr>
    </w:p>
    <w:p w14:paraId="6E7836CB" w14:textId="46F728B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D8204F" w:rsidRPr="005E4A4D">
        <w:rPr>
          <w:bCs w:val="0"/>
        </w:rPr>
        <w:t>LS</w:t>
      </w:r>
      <w:r w:rsidR="00D8204F">
        <w:rPr>
          <w:bCs w:val="0"/>
        </w:rPr>
        <w:t xml:space="preserve"> Reply</w:t>
      </w:r>
      <w:r w:rsidR="00D8204F" w:rsidRPr="005E4A4D">
        <w:rPr>
          <w:bCs w:val="0"/>
        </w:rPr>
        <w:t xml:space="preserve"> </w:t>
      </w:r>
      <w:r w:rsidR="00D8204F">
        <w:rPr>
          <w:bCs w:val="0"/>
        </w:rPr>
        <w:t>on LP-WUS subgrouping</w:t>
      </w:r>
      <w:r w:rsidR="00D8204F" w:rsidRPr="004727C2">
        <w:rPr>
          <w:color w:val="000000"/>
          <w:highlight w:val="green"/>
        </w:rPr>
        <w:t xml:space="preserve"> </w:t>
      </w:r>
    </w:p>
    <w:p w14:paraId="14DAF4AC" w14:textId="2D1138A8" w:rsidR="00463675" w:rsidRPr="00A810DA" w:rsidRDefault="00463675" w:rsidP="000F4E43">
      <w:pPr>
        <w:pStyle w:val="Title"/>
      </w:pPr>
      <w:r w:rsidRPr="000F4E43">
        <w:t>Response to:</w:t>
      </w:r>
      <w:r w:rsidRPr="000F4E43">
        <w:tab/>
      </w:r>
      <w:r w:rsidR="00AE6EF6" w:rsidRPr="00A810DA">
        <w:rPr>
          <w:color w:val="000000"/>
        </w:rPr>
        <w:t>(</w:t>
      </w:r>
      <w:r w:rsidR="00AE6EF6">
        <w:rPr>
          <w:color w:val="000000"/>
        </w:rPr>
        <w:t>S2-2411297/</w:t>
      </w:r>
      <w:r w:rsidR="00AE6EF6" w:rsidRPr="00A810DA">
        <w:rPr>
          <w:color w:val="000000"/>
        </w:rPr>
        <w:t xml:space="preserve">R2-2409226) </w:t>
      </w:r>
      <w:r w:rsidRPr="00A810DA">
        <w:rPr>
          <w:color w:val="000000"/>
        </w:rPr>
        <w:t xml:space="preserve">LS on </w:t>
      </w:r>
      <w:r w:rsidR="00D8204F" w:rsidRPr="00A810DA">
        <w:rPr>
          <w:bCs w:val="0"/>
        </w:rPr>
        <w:t>LP-WUS subgrouping</w:t>
      </w:r>
    </w:p>
    <w:p w14:paraId="2EE925C1" w14:textId="3D72619A" w:rsidR="00463675" w:rsidRPr="00A810DA" w:rsidRDefault="00463675" w:rsidP="000F4E43">
      <w:pPr>
        <w:pStyle w:val="Title"/>
      </w:pPr>
      <w:r w:rsidRPr="00A810DA">
        <w:t>Release:</w:t>
      </w:r>
      <w:r w:rsidRPr="00A810DA">
        <w:tab/>
      </w:r>
      <w:r w:rsidR="00D8204F" w:rsidRPr="00A810DA">
        <w:rPr>
          <w:color w:val="000000"/>
        </w:rPr>
        <w:t>Rel-19</w:t>
      </w:r>
    </w:p>
    <w:p w14:paraId="415A2A97" w14:textId="0C8EC2C8" w:rsidR="00463675" w:rsidRPr="00A810DA" w:rsidRDefault="00463675" w:rsidP="000F4E43">
      <w:pPr>
        <w:pStyle w:val="Title"/>
      </w:pPr>
      <w:r w:rsidRPr="00A810DA">
        <w:t>Work Item:</w:t>
      </w:r>
      <w:r w:rsidRPr="00A810DA">
        <w:tab/>
      </w:r>
      <w:r w:rsidR="00D8204F" w:rsidRPr="00A810DA">
        <w:rPr>
          <w:bCs w:val="0"/>
        </w:rPr>
        <w:t>NR_LPWUS-Core</w:t>
      </w:r>
    </w:p>
    <w:p w14:paraId="3B20B5A7" w14:textId="77777777" w:rsidR="00463675" w:rsidRPr="00A810D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0E5967D" w14:textId="77777777" w:rsidR="00463675" w:rsidRPr="00A810DA" w:rsidRDefault="00463675" w:rsidP="000F4E43">
      <w:pPr>
        <w:pStyle w:val="Source"/>
      </w:pPr>
      <w:r w:rsidRPr="00A810DA">
        <w:t>Source:</w:t>
      </w:r>
      <w:r w:rsidRPr="00A810DA">
        <w:tab/>
      </w:r>
      <w:r w:rsidR="0000385D" w:rsidRPr="00A810DA">
        <w:rPr>
          <w:b w:val="0"/>
          <w:color w:val="FF0000"/>
        </w:rPr>
        <w:t>[Huawei to be]</w:t>
      </w:r>
      <w:r w:rsidR="000534DD" w:rsidRPr="00A810DA">
        <w:rPr>
          <w:b w:val="0"/>
          <w:color w:val="FF0000"/>
        </w:rPr>
        <w:t xml:space="preserve"> </w:t>
      </w:r>
      <w:r w:rsidR="00C55D6B" w:rsidRPr="00A810DA">
        <w:rPr>
          <w:b w:val="0"/>
        </w:rPr>
        <w:t>SA</w:t>
      </w:r>
      <w:r w:rsidR="00C831C8" w:rsidRPr="00A810DA">
        <w:rPr>
          <w:b w:val="0"/>
        </w:rPr>
        <w:t>2</w:t>
      </w:r>
    </w:p>
    <w:p w14:paraId="32CB3CE9" w14:textId="5044E722" w:rsidR="00463675" w:rsidRPr="00A810DA" w:rsidRDefault="00463675" w:rsidP="000F4E43">
      <w:pPr>
        <w:pStyle w:val="Source"/>
      </w:pPr>
      <w:r w:rsidRPr="00A810DA">
        <w:t>To:</w:t>
      </w:r>
      <w:r w:rsidRPr="00A810DA">
        <w:tab/>
      </w:r>
      <w:r w:rsidR="00D8204F" w:rsidRPr="00A810DA">
        <w:rPr>
          <w:b w:val="0"/>
        </w:rPr>
        <w:t>RAN2</w:t>
      </w:r>
      <w:r w:rsidR="005A2D8C" w:rsidRPr="00A810DA">
        <w:rPr>
          <w:b w:val="0"/>
        </w:rPr>
        <w:t>,</w:t>
      </w:r>
      <w:r w:rsidR="005A2D8C" w:rsidRPr="00A810DA">
        <w:rPr>
          <w:b w:val="0"/>
          <w:lang w:val="fr-FR"/>
        </w:rPr>
        <w:t xml:space="preserve"> RAN3, CT1</w:t>
      </w:r>
    </w:p>
    <w:p w14:paraId="39EC8818" w14:textId="452AE026" w:rsidR="00463675" w:rsidRPr="00A810DA" w:rsidRDefault="00463675" w:rsidP="000F4E43">
      <w:pPr>
        <w:pStyle w:val="Source"/>
        <w:rPr>
          <w:lang w:val="fr-FR"/>
        </w:rPr>
      </w:pPr>
      <w:r w:rsidRPr="00A810DA">
        <w:rPr>
          <w:lang w:val="fr-FR"/>
        </w:rPr>
        <w:t>Cc:</w:t>
      </w:r>
      <w:r w:rsidRPr="00A810DA">
        <w:rPr>
          <w:lang w:val="fr-FR"/>
        </w:rPr>
        <w:tab/>
      </w:r>
    </w:p>
    <w:p w14:paraId="422DC534" w14:textId="77777777" w:rsidR="00463675" w:rsidRPr="00A810D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0F3367A" w14:textId="77777777" w:rsidR="00463675" w:rsidRPr="00A810D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A810DA">
        <w:rPr>
          <w:rFonts w:ascii="Arial" w:hAnsi="Arial" w:cs="Arial"/>
          <w:b/>
          <w:lang w:val="fr-FR"/>
        </w:rPr>
        <w:t>Contact Person:</w:t>
      </w:r>
      <w:r w:rsidRPr="00A810DA">
        <w:rPr>
          <w:rFonts w:ascii="Arial" w:hAnsi="Arial" w:cs="Arial"/>
          <w:bCs/>
          <w:lang w:val="fr-FR"/>
        </w:rPr>
        <w:tab/>
      </w:r>
    </w:p>
    <w:p w14:paraId="3D7DD750" w14:textId="55BEF45C" w:rsidR="00463675" w:rsidRPr="00A810DA" w:rsidRDefault="00463675" w:rsidP="000F4E43">
      <w:pPr>
        <w:pStyle w:val="Contact"/>
        <w:tabs>
          <w:tab w:val="clear" w:pos="2268"/>
        </w:tabs>
        <w:rPr>
          <w:bCs/>
        </w:rPr>
      </w:pPr>
      <w:r w:rsidRPr="00A810DA">
        <w:t>Name:</w:t>
      </w:r>
      <w:r w:rsidRPr="00A810DA">
        <w:rPr>
          <w:bCs/>
        </w:rPr>
        <w:tab/>
      </w:r>
      <w:r w:rsidR="00D8204F" w:rsidRPr="00A810DA">
        <w:rPr>
          <w:b w:val="0"/>
          <w:bCs/>
          <w:lang w:eastAsia="zh-CN"/>
        </w:rPr>
        <w:t>Steven Wenham</w:t>
      </w:r>
    </w:p>
    <w:p w14:paraId="1FB9EE9B" w14:textId="77777777" w:rsidR="00463675" w:rsidRPr="00A810DA" w:rsidRDefault="00463675" w:rsidP="000F4E43">
      <w:pPr>
        <w:pStyle w:val="Contact"/>
        <w:tabs>
          <w:tab w:val="clear" w:pos="2268"/>
        </w:tabs>
        <w:rPr>
          <w:bCs/>
        </w:rPr>
      </w:pPr>
      <w:r w:rsidRPr="00A810DA">
        <w:t>Tel. Number:</w:t>
      </w:r>
      <w:r w:rsidRPr="00A810DA">
        <w:rPr>
          <w:bCs/>
        </w:rPr>
        <w:tab/>
      </w:r>
    </w:p>
    <w:p w14:paraId="3B038248" w14:textId="1DAFA785" w:rsidR="00463675" w:rsidRPr="00A810DA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A810DA">
        <w:rPr>
          <w:color w:val="0000FF"/>
        </w:rPr>
        <w:t>E-mail Address:</w:t>
      </w:r>
      <w:r w:rsidRPr="00A810DA">
        <w:rPr>
          <w:bCs/>
          <w:color w:val="0000FF"/>
        </w:rPr>
        <w:tab/>
      </w:r>
      <w:r w:rsidR="00D8204F" w:rsidRPr="00A810DA">
        <w:rPr>
          <w:b w:val="0"/>
          <w:bCs/>
        </w:rPr>
        <w:t>steven</w:t>
      </w:r>
      <w:r w:rsidR="00F62570" w:rsidRPr="00A810DA">
        <w:rPr>
          <w:b w:val="0"/>
          <w:bCs/>
        </w:rPr>
        <w:t xml:space="preserve"> DOT </w:t>
      </w:r>
      <w:r w:rsidR="00D8204F" w:rsidRPr="00A810DA">
        <w:rPr>
          <w:b w:val="0"/>
          <w:bCs/>
        </w:rPr>
        <w:t>wenham</w:t>
      </w:r>
      <w:r w:rsidR="00F62570" w:rsidRPr="00A810DA">
        <w:rPr>
          <w:b w:val="0"/>
          <w:bCs/>
        </w:rPr>
        <w:t xml:space="preserve"> AT huawei DOT com</w:t>
      </w:r>
    </w:p>
    <w:p w14:paraId="10A9D30F" w14:textId="77777777" w:rsidR="00463675" w:rsidRPr="00A810D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E12A430" w14:textId="77777777" w:rsidR="00923E7C" w:rsidRPr="00A810D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A810DA">
        <w:rPr>
          <w:rFonts w:ascii="Arial" w:hAnsi="Arial" w:cs="Arial"/>
          <w:b/>
        </w:rPr>
        <w:t>Send any reply LS to:</w:t>
      </w:r>
      <w:r w:rsidRPr="00A810DA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A810D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810DA">
        <w:rPr>
          <w:rFonts w:ascii="Arial" w:hAnsi="Arial" w:cs="Arial"/>
          <w:b/>
        </w:rPr>
        <w:t xml:space="preserve"> </w:t>
      </w:r>
      <w:r w:rsidRPr="00A810DA">
        <w:rPr>
          <w:rFonts w:ascii="Arial" w:hAnsi="Arial" w:cs="Arial"/>
          <w:bCs/>
        </w:rPr>
        <w:tab/>
      </w:r>
    </w:p>
    <w:p w14:paraId="0C31B90E" w14:textId="77777777" w:rsidR="00923E7C" w:rsidRPr="00A810D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A950BF9" w14:textId="71254D8F" w:rsidR="00463675" w:rsidRPr="00A810DA" w:rsidRDefault="00463675" w:rsidP="000F4E43">
      <w:pPr>
        <w:pStyle w:val="Title"/>
      </w:pPr>
      <w:r w:rsidRPr="00B512BD">
        <w:t>Attachments:</w:t>
      </w:r>
      <w:r w:rsidRPr="00B512BD">
        <w:tab/>
      </w:r>
      <w:ins w:id="0" w:author="Huawei Tuesday" w:date="2024-11-20T08:25:00Z">
        <w:r w:rsidR="002F7F01" w:rsidRPr="002F7F01">
          <w:rPr>
            <w:color w:val="000000"/>
          </w:rPr>
          <w:t xml:space="preserve">CR5824 </w:t>
        </w:r>
      </w:ins>
      <w:del w:id="1" w:author="Huawei Tuesday" w:date="2024-11-20T08:25:00Z">
        <w:r w:rsidR="00D8204F" w:rsidRPr="00B512BD" w:rsidDel="002F7F01">
          <w:rPr>
            <w:color w:val="000000"/>
          </w:rPr>
          <w:delText>CR</w:delText>
        </w:r>
        <w:r w:rsidR="00FE6F01" w:rsidRPr="00B512BD" w:rsidDel="002F7F01">
          <w:rPr>
            <w:color w:val="000000"/>
          </w:rPr>
          <w:delText>5858</w:delText>
        </w:r>
        <w:r w:rsidR="005272DF" w:rsidRPr="00B512BD" w:rsidDel="002F7F01">
          <w:rPr>
            <w:color w:val="000000"/>
          </w:rPr>
          <w:delText xml:space="preserve"> </w:delText>
        </w:r>
      </w:del>
      <w:r w:rsidR="005272DF" w:rsidRPr="00B512BD">
        <w:rPr>
          <w:color w:val="000000"/>
        </w:rPr>
        <w:t>(</w:t>
      </w:r>
      <w:r w:rsidR="00FE6F01" w:rsidRPr="00B512BD">
        <w:rPr>
          <w:color w:val="000000"/>
        </w:rPr>
        <w:t xml:space="preserve">Rel-19 </w:t>
      </w:r>
      <w:r w:rsidR="005A2D8C" w:rsidRPr="00B512BD">
        <w:rPr>
          <w:color w:val="000000"/>
        </w:rPr>
        <w:t>TS 23.</w:t>
      </w:r>
      <w:r w:rsidR="005272DF" w:rsidRPr="00B512BD">
        <w:rPr>
          <w:color w:val="000000"/>
        </w:rPr>
        <w:t>501)</w:t>
      </w:r>
      <w:r w:rsidR="005A2D8C" w:rsidRPr="00B512BD">
        <w:rPr>
          <w:color w:val="000000"/>
        </w:rPr>
        <w:t xml:space="preserve"> and </w:t>
      </w:r>
      <w:ins w:id="2" w:author="Huawei Tuesday" w:date="2024-11-20T08:25:00Z">
        <w:r w:rsidR="002F7F01" w:rsidRPr="002F7F01">
          <w:rPr>
            <w:color w:val="000000"/>
          </w:rPr>
          <w:t xml:space="preserve">CR5131 </w:t>
        </w:r>
      </w:ins>
      <w:del w:id="3" w:author="Huawei Tuesday" w:date="2024-11-20T08:25:00Z">
        <w:r w:rsidR="005A2D8C" w:rsidRPr="00B512BD" w:rsidDel="002F7F01">
          <w:rPr>
            <w:color w:val="000000"/>
          </w:rPr>
          <w:delText>CR</w:delText>
        </w:r>
        <w:r w:rsidR="00FE6F01" w:rsidRPr="00B512BD" w:rsidDel="002F7F01">
          <w:rPr>
            <w:color w:val="000000"/>
          </w:rPr>
          <w:delText>5173</w:delText>
        </w:r>
        <w:r w:rsidR="005A2D8C" w:rsidRPr="00B512BD" w:rsidDel="002F7F01">
          <w:rPr>
            <w:color w:val="000000"/>
          </w:rPr>
          <w:delText xml:space="preserve"> </w:delText>
        </w:r>
      </w:del>
      <w:r w:rsidR="005A2D8C" w:rsidRPr="00B512BD">
        <w:rPr>
          <w:color w:val="000000"/>
        </w:rPr>
        <w:t>(</w:t>
      </w:r>
      <w:r w:rsidR="00FE6F01" w:rsidRPr="00B512BD">
        <w:rPr>
          <w:color w:val="000000"/>
        </w:rPr>
        <w:t xml:space="preserve">Rel-19 </w:t>
      </w:r>
      <w:r w:rsidR="005A2D8C" w:rsidRPr="00B512BD">
        <w:rPr>
          <w:color w:val="000000"/>
        </w:rPr>
        <w:t>TS 23.502)</w:t>
      </w:r>
    </w:p>
    <w:p w14:paraId="72F95101" w14:textId="77777777" w:rsidR="00463675" w:rsidRPr="00A810D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1A595BD" w14:textId="77777777" w:rsidR="00463675" w:rsidRPr="00A810DA" w:rsidRDefault="00463675">
      <w:pPr>
        <w:rPr>
          <w:rFonts w:ascii="Arial" w:hAnsi="Arial" w:cs="Arial"/>
        </w:rPr>
      </w:pPr>
    </w:p>
    <w:p w14:paraId="286E4F99" w14:textId="77777777" w:rsidR="00463675" w:rsidRPr="00A810DA" w:rsidRDefault="00463675">
      <w:pPr>
        <w:spacing w:after="120"/>
        <w:rPr>
          <w:rFonts w:ascii="Arial" w:hAnsi="Arial" w:cs="Arial"/>
          <w:b/>
        </w:rPr>
      </w:pPr>
      <w:r w:rsidRPr="00A810DA">
        <w:rPr>
          <w:rFonts w:ascii="Arial" w:hAnsi="Arial" w:cs="Arial"/>
          <w:b/>
        </w:rPr>
        <w:t>1. Overall Description:</w:t>
      </w:r>
    </w:p>
    <w:p w14:paraId="5840461A" w14:textId="77777777" w:rsidR="00AE6EF6" w:rsidRDefault="00D8204F" w:rsidP="00D8204F">
      <w:pPr>
        <w:rPr>
          <w:lang w:eastAsia="zh-CN"/>
        </w:rPr>
      </w:pPr>
      <w:r w:rsidRPr="00A810DA">
        <w:rPr>
          <w:lang w:eastAsia="zh-CN"/>
        </w:rPr>
        <w:t xml:space="preserve">SA2 thanks RAN2 on the progress and conclusion of using PEI subgrouping method as baseline for LP-WUS subgrouping as described in </w:t>
      </w:r>
      <w:r w:rsidR="00AE6EF6">
        <w:rPr>
          <w:lang w:eastAsia="zh-CN"/>
        </w:rPr>
        <w:t xml:space="preserve">your LS in </w:t>
      </w:r>
      <w:r w:rsidRPr="00A810DA">
        <w:rPr>
          <w:lang w:eastAsia="zh-CN"/>
        </w:rPr>
        <w:t>R2-2409226.</w:t>
      </w:r>
    </w:p>
    <w:p w14:paraId="59559E6C" w14:textId="6FC79F89" w:rsidR="00D8204F" w:rsidRPr="00A810DA" w:rsidRDefault="00D8204F" w:rsidP="00D8204F">
      <w:pPr>
        <w:rPr>
          <w:lang w:eastAsia="zh-CN"/>
        </w:rPr>
      </w:pPr>
      <w:r w:rsidRPr="00A810DA">
        <w:rPr>
          <w:lang w:eastAsia="zh-CN"/>
        </w:rPr>
        <w:t xml:space="preserve"> </w:t>
      </w:r>
    </w:p>
    <w:p w14:paraId="09B984C8" w14:textId="17A80D3D" w:rsidR="00463675" w:rsidRDefault="00D8204F" w:rsidP="00D8204F">
      <w:pPr>
        <w:rPr>
          <w:ins w:id="4" w:author="Huawei Tuesday" w:date="2024-11-20T08:28:00Z"/>
          <w:lang w:eastAsia="zh-CN"/>
        </w:rPr>
      </w:pPr>
      <w:r w:rsidRPr="00A810DA">
        <w:rPr>
          <w:rFonts w:hint="eastAsia"/>
          <w:lang w:eastAsia="zh-CN"/>
        </w:rPr>
        <w:t>S</w:t>
      </w:r>
      <w:r w:rsidRPr="00A810DA">
        <w:rPr>
          <w:lang w:eastAsia="zh-CN"/>
        </w:rPr>
        <w:t xml:space="preserve">A2 has agreed to </w:t>
      </w:r>
      <w:ins w:id="5" w:author="Huawei Tuesday" w:date="2024-11-20T08:26:00Z">
        <w:r w:rsidR="002F7F01">
          <w:rPr>
            <w:lang w:eastAsia="zh-CN"/>
          </w:rPr>
          <w:t xml:space="preserve">apply </w:t>
        </w:r>
      </w:ins>
      <w:del w:id="6" w:author="Huawei Tuesday" w:date="2024-11-20T08:26:00Z">
        <w:r w:rsidRPr="00A810DA" w:rsidDel="002F7F01">
          <w:rPr>
            <w:lang w:eastAsia="zh-CN"/>
          </w:rPr>
          <w:delText xml:space="preserve">reuse </w:delText>
        </w:r>
      </w:del>
      <w:r w:rsidRPr="00A810DA">
        <w:rPr>
          <w:lang w:eastAsia="zh-CN"/>
        </w:rPr>
        <w:t>the existing CN based PEI subgrouping mechanism for the CN based LP-WUS subgrouping in the attached CR</w:t>
      </w:r>
      <w:r w:rsidR="005A2D8C" w:rsidRPr="00A810DA">
        <w:rPr>
          <w:lang w:eastAsia="zh-CN"/>
        </w:rPr>
        <w:t>s for TS 23.501 and TS 23.502</w:t>
      </w:r>
      <w:r w:rsidRPr="00A810DA">
        <w:rPr>
          <w:lang w:eastAsia="zh-CN"/>
        </w:rPr>
        <w:t xml:space="preserve">. </w:t>
      </w:r>
    </w:p>
    <w:p w14:paraId="251090DD" w14:textId="07922E81" w:rsidR="002F7F01" w:rsidRDefault="002F7F01" w:rsidP="00D8204F">
      <w:pPr>
        <w:rPr>
          <w:ins w:id="7" w:author="Huawei Tuesday" w:date="2024-11-20T08:28:00Z"/>
          <w:lang w:eastAsia="zh-CN"/>
        </w:rPr>
      </w:pPr>
    </w:p>
    <w:p w14:paraId="1A92F33B" w14:textId="4ED2EC44" w:rsidR="005144CA" w:rsidRDefault="005144CA" w:rsidP="00D8204F">
      <w:pPr>
        <w:rPr>
          <w:ins w:id="8" w:author="Huawei Tuesday" w:date="2024-11-20T08:37:00Z"/>
          <w:lang w:eastAsia="zh-CN"/>
        </w:rPr>
      </w:pPr>
      <w:ins w:id="9" w:author="Huawei Tuesday" w:date="2024-11-20T08:36:00Z">
        <w:r>
          <w:rPr>
            <w:lang w:eastAsia="zh-CN"/>
          </w:rPr>
          <w:t>Additionally</w:t>
        </w:r>
      </w:ins>
      <w:ins w:id="10" w:author="Huawei Tuesday" w:date="2024-11-20T08:38:00Z">
        <w:r w:rsidR="00983E90">
          <w:rPr>
            <w:lang w:eastAsia="zh-CN"/>
          </w:rPr>
          <w:t>,</w:t>
        </w:r>
      </w:ins>
      <w:ins w:id="11" w:author="Huawei Tuesday" w:date="2024-11-20T08:36:00Z">
        <w:r>
          <w:rPr>
            <w:lang w:eastAsia="zh-CN"/>
          </w:rPr>
          <w:t xml:space="preserve"> SA2 discussed the </w:t>
        </w:r>
      </w:ins>
      <w:ins w:id="12" w:author="Huawei Tuesday" w:date="2024-11-20T08:37:00Z">
        <w:r>
          <w:rPr>
            <w:lang w:eastAsia="zh-CN"/>
          </w:rPr>
          <w:t>following aspects:</w:t>
        </w:r>
      </w:ins>
    </w:p>
    <w:p w14:paraId="032D9A76" w14:textId="073AA06C" w:rsidR="00D811B0" w:rsidRDefault="005144CA" w:rsidP="00D811B0">
      <w:pPr>
        <w:pStyle w:val="B1"/>
        <w:rPr>
          <w:ins w:id="13" w:author="Huawei Tuesday" w:date="2024-11-20T08:46:00Z"/>
        </w:rPr>
      </w:pPr>
      <w:ins w:id="14" w:author="Huawei Tuesday" w:date="2024-11-20T08:38:00Z">
        <w:r>
          <w:t xml:space="preserve">1) </w:t>
        </w:r>
        <w:r>
          <w:tab/>
        </w:r>
      </w:ins>
      <w:ins w:id="15" w:author="Huawei Tuesday" w:date="2024-11-20T08:28:00Z">
        <w:r w:rsidR="002F7F01">
          <w:t xml:space="preserve">SA2 noted </w:t>
        </w:r>
        <w:r w:rsidR="002F7F01" w:rsidRPr="005144CA">
          <w:t>that</w:t>
        </w:r>
        <w:r w:rsidR="002F7F01">
          <w:t xml:space="preserve"> </w:t>
        </w:r>
      </w:ins>
      <w:ins w:id="16" w:author="Huawei Tuesday" w:date="2024-11-20T08:29:00Z">
        <w:r w:rsidR="002F7F01">
          <w:t xml:space="preserve">the </w:t>
        </w:r>
      </w:ins>
      <w:ins w:id="17" w:author="Huawei Tuesday" w:date="2024-11-20T08:28:00Z">
        <w:r w:rsidR="002F7F01" w:rsidRPr="002F7F01">
          <w:t xml:space="preserve">name “LP-WUS” </w:t>
        </w:r>
      </w:ins>
      <w:ins w:id="18" w:author="Huawei Tuesday" w:date="2024-11-20T08:29:00Z">
        <w:r w:rsidR="002F7F01">
          <w:t xml:space="preserve">can be mis-understood, as </w:t>
        </w:r>
      </w:ins>
      <w:ins w:id="19" w:author="Huawei Tuesday" w:date="2024-11-20T08:53:00Z">
        <w:r w:rsidR="001F194E">
          <w:t>S</w:t>
        </w:r>
      </w:ins>
      <w:ins w:id="20" w:author="Huawei Tuesday" w:date="2024-11-20T08:54:00Z">
        <w:r w:rsidR="001F194E">
          <w:t>A2</w:t>
        </w:r>
      </w:ins>
      <w:ins w:id="21" w:author="Huawei Tuesday" w:date="2024-11-20T08:29:00Z">
        <w:r w:rsidR="002F7F01">
          <w:t xml:space="preserve"> understands that the </w:t>
        </w:r>
      </w:ins>
      <w:ins w:id="22" w:author="Huawei Tuesday" w:date="2024-11-20T08:28:00Z">
        <w:r w:rsidR="002F7F01" w:rsidRPr="002F7F01">
          <w:t>Wake Up Signal is transmitted with high power to enable a large coverage area</w:t>
        </w:r>
      </w:ins>
      <w:ins w:id="23" w:author="Huawei Tuesday" w:date="2024-11-20T08:30:00Z">
        <w:r w:rsidR="002F7F01">
          <w:t>, and low po</w:t>
        </w:r>
      </w:ins>
      <w:ins w:id="24" w:author="Huawei Tuesday" w:date="2024-11-20T08:31:00Z">
        <w:r w:rsidR="002F7F01">
          <w:t xml:space="preserve">wer </w:t>
        </w:r>
      </w:ins>
      <w:ins w:id="25" w:author="Huawei Tuesday" w:date="2024-11-20T08:32:00Z">
        <w:r w:rsidR="002F7F01">
          <w:t xml:space="preserve">refers to a </w:t>
        </w:r>
      </w:ins>
      <w:ins w:id="26" w:author="Huawei Tuesday" w:date="2024-11-20T08:28:00Z">
        <w:r w:rsidR="002F7F01" w:rsidRPr="002F7F01">
          <w:t>low power wake up receiver used in the mobile.</w:t>
        </w:r>
      </w:ins>
    </w:p>
    <w:p w14:paraId="1B8FC911" w14:textId="15F85082" w:rsidR="002F7F01" w:rsidRDefault="002F7F01" w:rsidP="00D8204F">
      <w:pPr>
        <w:rPr>
          <w:ins w:id="27" w:author="Huawei Tuesday" w:date="2024-11-20T08:36:00Z"/>
          <w:lang w:eastAsia="zh-CN"/>
        </w:rPr>
      </w:pPr>
    </w:p>
    <w:p w14:paraId="7235370F" w14:textId="1BCF0080" w:rsidR="005144CA" w:rsidRDefault="00983E90" w:rsidP="00983E90">
      <w:pPr>
        <w:pStyle w:val="B1"/>
        <w:rPr>
          <w:ins w:id="28" w:author="Huawei Tuesday" w:date="2024-11-20T08:42:00Z"/>
          <w:noProof/>
        </w:rPr>
      </w:pPr>
      <w:ins w:id="29" w:author="Huawei Tuesday" w:date="2024-11-20T08:39:00Z">
        <w:r>
          <w:rPr>
            <w:noProof/>
          </w:rPr>
          <w:t xml:space="preserve">2) </w:t>
        </w:r>
        <w:r>
          <w:rPr>
            <w:noProof/>
          </w:rPr>
          <w:tab/>
        </w:r>
      </w:ins>
      <w:ins w:id="30" w:author="Huawei Tuesday" w:date="2024-11-20T08:40:00Z">
        <w:r w:rsidRPr="00DB4AB8">
          <w:rPr>
            <w:noProof/>
          </w:rPr>
          <w:t>Similar to Re</w:t>
        </w:r>
        <w:r w:rsidRPr="006D6144">
          <w:rPr>
            <w:noProof/>
          </w:rPr>
          <w:t xml:space="preserve">dCap and </w:t>
        </w:r>
      </w:ins>
      <w:ins w:id="31" w:author="Huawei Tuesday" w:date="2024-11-20T08:41:00Z">
        <w:r w:rsidRPr="00D811B0">
          <w:rPr>
            <w:noProof/>
          </w:rPr>
          <w:t>eRedcap, w</w:t>
        </w:r>
      </w:ins>
      <w:ins w:id="32" w:author="Huawei Tuesday" w:date="2024-11-20T08:39:00Z">
        <w:r w:rsidRPr="00D811B0">
          <w:rPr>
            <w:noProof/>
          </w:rPr>
          <w:t>hen</w:t>
        </w:r>
      </w:ins>
      <w:ins w:id="33" w:author="Huawei Tuesday" w:date="2024-11-20T08:36:00Z">
        <w:r w:rsidR="005144CA" w:rsidRPr="00D811B0">
          <w:rPr>
            <w:noProof/>
          </w:rPr>
          <w:t xml:space="preserve"> Initial Registration is performed with a </w:t>
        </w:r>
        <w:r w:rsidR="005144CA" w:rsidRPr="006F16C5">
          <w:rPr>
            <w:noProof/>
          </w:rPr>
          <w:t>pre-Rel</w:t>
        </w:r>
      </w:ins>
      <w:ins w:id="34" w:author="Huawei Tuesday" w:date="2024-11-20T08:41:00Z">
        <w:r w:rsidR="00DB4AB8" w:rsidRPr="001F194E">
          <w:rPr>
            <w:noProof/>
          </w:rPr>
          <w:t xml:space="preserve">-19 </w:t>
        </w:r>
      </w:ins>
      <w:ins w:id="35" w:author="Huawei Tuesday" w:date="2024-11-20T08:36:00Z">
        <w:r w:rsidR="005144CA" w:rsidRPr="001F194E">
          <w:rPr>
            <w:noProof/>
          </w:rPr>
          <w:t xml:space="preserve">gNB (or a later gNB that does not support </w:t>
        </w:r>
      </w:ins>
      <w:ins w:id="36" w:author="Huawei Tuesday" w:date="2024-11-20T08:39:00Z">
        <w:r w:rsidRPr="001F194E">
          <w:rPr>
            <w:noProof/>
          </w:rPr>
          <w:t>LP-</w:t>
        </w:r>
      </w:ins>
      <w:ins w:id="37" w:author="Huawei Tuesday" w:date="2024-11-20T08:40:00Z">
        <w:r w:rsidRPr="00DB4AB8">
          <w:rPr>
            <w:noProof/>
            <w:rPrChange w:id="38" w:author="Huawei Tuesday" w:date="2024-11-20T08:41:00Z">
              <w:rPr>
                <w:noProof/>
              </w:rPr>
            </w:rPrChange>
          </w:rPr>
          <w:t>WUS</w:t>
        </w:r>
      </w:ins>
      <w:ins w:id="39" w:author="Huawei Tuesday" w:date="2024-11-20T08:36:00Z">
        <w:r w:rsidR="005144CA" w:rsidRPr="00DB4AB8">
          <w:rPr>
            <w:noProof/>
            <w:rPrChange w:id="40" w:author="Huawei Tuesday" w:date="2024-11-20T08:41:00Z">
              <w:rPr>
                <w:noProof/>
              </w:rPr>
            </w:rPrChange>
          </w:rPr>
          <w:t xml:space="preserve">) and which does not know how to process the UE Radio Access Capabilities in order to generate the </w:t>
        </w:r>
        <w:r w:rsidR="005144CA" w:rsidRPr="001F194E">
          <w:rPr>
            <w:noProof/>
          </w:rPr>
          <w:t>LP-WUS</w:t>
        </w:r>
        <w:r w:rsidR="005144CA" w:rsidRPr="00DB4AB8">
          <w:rPr>
            <w:noProof/>
          </w:rPr>
          <w:t xml:space="preserve">, </w:t>
        </w:r>
        <w:r w:rsidR="005144CA" w:rsidRPr="00D811B0">
          <w:rPr>
            <w:noProof/>
          </w:rPr>
          <w:t>related paging information (</w:t>
        </w:r>
      </w:ins>
      <w:ins w:id="41" w:author="Huawei Tuesday" w:date="2024-11-20T08:40:00Z">
        <w:r w:rsidRPr="00D811B0">
          <w:rPr>
            <w:noProof/>
          </w:rPr>
          <w:t xml:space="preserve">i.e. </w:t>
        </w:r>
      </w:ins>
      <w:ins w:id="42" w:author="Huawei Tuesday" w:date="2024-11-20T08:36:00Z">
        <w:r w:rsidR="005144CA" w:rsidRPr="00D811B0">
          <w:rPr>
            <w:noProof/>
          </w:rPr>
          <w:t>number of RX, half duplex)</w:t>
        </w:r>
        <w:r w:rsidR="005144CA" w:rsidRPr="006F16C5">
          <w:rPr>
            <w:noProof/>
          </w:rPr>
          <w:t xml:space="preserve"> in the </w:t>
        </w:r>
        <w:r w:rsidR="005144CA" w:rsidRPr="001F194E">
          <w:rPr>
            <w:noProof/>
          </w:rPr>
          <w:t>TS 38.331 UERadioPagingInformation that is sent in TS 38.413 signalling messages</w:t>
        </w:r>
        <w:r w:rsidR="005144CA" w:rsidRPr="00DB4AB8">
          <w:rPr>
            <w:noProof/>
            <w:rPrChange w:id="43" w:author="Huawei Tuesday" w:date="2024-11-20T08:41:00Z">
              <w:rPr>
                <w:noProof/>
              </w:rPr>
            </w:rPrChange>
          </w:rPr>
          <w:t>.</w:t>
        </w:r>
      </w:ins>
      <w:ins w:id="44" w:author="Huawei Tuesday" w:date="2024-11-20T08:40:00Z">
        <w:r>
          <w:rPr>
            <w:noProof/>
          </w:rPr>
          <w:t xml:space="preserve"> </w:t>
        </w:r>
      </w:ins>
    </w:p>
    <w:p w14:paraId="3C1B1E3F" w14:textId="77777777" w:rsidR="001F194E" w:rsidRDefault="006D6144" w:rsidP="006D6144">
      <w:pPr>
        <w:pStyle w:val="B1"/>
        <w:ind w:firstLine="0"/>
        <w:rPr>
          <w:ins w:id="45" w:author="Huawei Tuesday" w:date="2024-11-20T08:53:00Z"/>
        </w:rPr>
      </w:pPr>
      <w:ins w:id="46" w:author="Huawei Tuesday" w:date="2024-11-20T08:43:00Z">
        <w:r w:rsidRPr="001F194E">
          <w:rPr>
            <w:noProof/>
          </w:rPr>
          <w:t xml:space="preserve">An approach discussed in SA2 was </w:t>
        </w:r>
      </w:ins>
      <w:ins w:id="47" w:author="Huawei Tuesday" w:date="2024-11-20T08:42:00Z">
        <w:r w:rsidRPr="001F194E">
          <w:rPr>
            <w:noProof/>
          </w:rPr>
          <w:t xml:space="preserve">LP-WUS </w:t>
        </w:r>
        <w:r w:rsidRPr="001F194E">
          <w:rPr>
            <w:noProof/>
          </w:rPr>
          <w:t>(or RedCap/eRedCap as appr</w:t>
        </w:r>
        <w:r w:rsidRPr="001F194E">
          <w:rPr>
            <w:noProof/>
            <w:rPrChange w:id="48" w:author="Huawei Tuesday" w:date="2024-11-20T08:53:00Z">
              <w:rPr>
                <w:noProof/>
              </w:rPr>
            </w:rPrChange>
          </w:rPr>
          <w:t xml:space="preserve">opriate) </w:t>
        </w:r>
        <w:r w:rsidRPr="001F194E">
          <w:rPr>
            <w:noProof/>
            <w:rPrChange w:id="49" w:author="Huawei Tuesday" w:date="2024-11-20T08:53:00Z">
              <w:rPr>
                <w:noProof/>
              </w:rPr>
            </w:rPrChange>
          </w:rPr>
          <w:t xml:space="preserve">capable gNB </w:t>
        </w:r>
      </w:ins>
      <w:ins w:id="50" w:author="Huawei Tuesday" w:date="2024-11-20T08:43:00Z">
        <w:r w:rsidR="00C40538" w:rsidRPr="001F194E">
          <w:rPr>
            <w:noProof/>
            <w:rPrChange w:id="51" w:author="Huawei Tuesday" w:date="2024-11-20T08:53:00Z">
              <w:rPr>
                <w:noProof/>
              </w:rPr>
            </w:rPrChange>
          </w:rPr>
          <w:t>could</w:t>
        </w:r>
      </w:ins>
      <w:ins w:id="52" w:author="Huawei Tuesday" w:date="2024-11-20T08:42:00Z">
        <w:r w:rsidRPr="001F194E">
          <w:rPr>
            <w:noProof/>
            <w:rPrChange w:id="53" w:author="Huawei Tuesday" w:date="2024-11-20T08:53:00Z">
              <w:rPr>
                <w:noProof/>
              </w:rPr>
            </w:rPrChange>
          </w:rPr>
          <w:t xml:space="preserve"> analyse the </w:t>
        </w:r>
        <w:r w:rsidRPr="001F194E">
          <w:rPr>
            <w:rPrChange w:id="54" w:author="Huawei Tuesday" w:date="2024-11-20T08:53:00Z">
              <w:rPr/>
            </w:rPrChange>
          </w:rPr>
          <w:t>UE Radio Capability for Paging Information that is sent in every NG-AP INITIAL CONTEXT SETUP REQUEST message to check in the UE Radio Access Capabilities</w:t>
        </w:r>
        <w:r>
          <w:t xml:space="preserve"> that the </w:t>
        </w:r>
        <w:r w:rsidRPr="00C41912">
          <w:t>UE Radio Capability for Paging Information</w:t>
        </w:r>
        <w:r>
          <w:t xml:space="preserve"> contains the relevant information, and if it does not</w:t>
        </w:r>
      </w:ins>
      <w:ins w:id="55" w:author="Huawei Tuesday" w:date="2024-11-20T08:44:00Z">
        <w:r w:rsidR="00C40538">
          <w:t xml:space="preserve">. </w:t>
        </w:r>
      </w:ins>
    </w:p>
    <w:p w14:paraId="6F52E904" w14:textId="415A311E" w:rsidR="006D6144" w:rsidRDefault="00C40538" w:rsidP="006D6144">
      <w:pPr>
        <w:pStyle w:val="B1"/>
        <w:ind w:firstLine="0"/>
        <w:rPr>
          <w:ins w:id="56" w:author="Huawei Tuesday" w:date="2024-11-20T08:47:00Z"/>
        </w:rPr>
      </w:pPr>
      <w:ins w:id="57" w:author="Huawei Tuesday" w:date="2024-11-20T08:44:00Z">
        <w:r>
          <w:t>I</w:t>
        </w:r>
      </w:ins>
      <w:ins w:id="58" w:author="Huawei Tuesday" w:date="2024-11-20T08:45:00Z">
        <w:r>
          <w:t xml:space="preserve">f a </w:t>
        </w:r>
      </w:ins>
      <w:ins w:id="59" w:author="Huawei Tuesday" w:date="2024-11-20T08:44:00Z">
        <w:r>
          <w:t>gNB determines the relevant information</w:t>
        </w:r>
      </w:ins>
      <w:ins w:id="60" w:author="Huawei Tuesday" w:date="2024-11-20T08:45:00Z">
        <w:r>
          <w:t xml:space="preserve"> is missing then the gNB could</w:t>
        </w:r>
      </w:ins>
      <w:ins w:id="61" w:author="Huawei Tuesday" w:date="2024-11-20T08:44:00Z">
        <w:r>
          <w:t xml:space="preserve"> </w:t>
        </w:r>
      </w:ins>
      <w:ins w:id="62" w:author="Huawei Tuesday" w:date="2024-11-20T08:42:00Z">
        <w:r w:rsidR="006D6144">
          <w:t>upload</w:t>
        </w:r>
      </w:ins>
      <w:ins w:id="63" w:author="Huawei Tuesday" w:date="2024-11-20T08:45:00Z">
        <w:r>
          <w:t xml:space="preserve"> updated information to the </w:t>
        </w:r>
      </w:ins>
      <w:ins w:id="64" w:author="Huawei Tuesday" w:date="2024-11-20T08:42:00Z">
        <w:r w:rsidR="006D6144">
          <w:t>AMF (so that they can then be used in subsequent NG-AP Paging messages).</w:t>
        </w:r>
      </w:ins>
    </w:p>
    <w:p w14:paraId="61DD5D0A" w14:textId="6E1A9A8F" w:rsidR="006F16C5" w:rsidRPr="002F7F01" w:rsidRDefault="006F16C5" w:rsidP="001F194E">
      <w:pPr>
        <w:pStyle w:val="B1"/>
        <w:ind w:firstLine="0"/>
      </w:pPr>
      <w:ins w:id="65" w:author="Huawei Tuesday" w:date="2024-11-20T08:49:00Z">
        <w:r>
          <w:t>SA2 requests RAN3 to</w:t>
        </w:r>
      </w:ins>
      <w:ins w:id="66" w:author="Huawei Tuesday" w:date="2024-11-20T08:50:00Z">
        <w:r>
          <w:t xml:space="preserve"> consider the above scenario </w:t>
        </w:r>
      </w:ins>
      <w:ins w:id="67" w:author="Huawei Tuesday" w:date="2024-11-20T08:52:00Z">
        <w:r w:rsidR="001F194E">
          <w:t>and provide feedback.</w:t>
        </w:r>
      </w:ins>
    </w:p>
    <w:p w14:paraId="2D27A288" w14:textId="77777777" w:rsidR="00463675" w:rsidRPr="00A810D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49305E2" w14:textId="77777777" w:rsidR="00463675" w:rsidRPr="00A810DA" w:rsidRDefault="00463675">
      <w:pPr>
        <w:spacing w:after="120"/>
        <w:rPr>
          <w:rFonts w:ascii="Arial" w:hAnsi="Arial" w:cs="Arial"/>
          <w:b/>
        </w:rPr>
      </w:pPr>
      <w:r w:rsidRPr="00A810DA">
        <w:rPr>
          <w:rFonts w:ascii="Arial" w:hAnsi="Arial" w:cs="Arial"/>
          <w:b/>
        </w:rPr>
        <w:t>2. Actions:</w:t>
      </w:r>
    </w:p>
    <w:p w14:paraId="77559E11" w14:textId="44FF5B44" w:rsidR="00463675" w:rsidRPr="00A810D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810DA">
        <w:rPr>
          <w:rFonts w:ascii="Arial" w:hAnsi="Arial" w:cs="Arial"/>
          <w:b/>
        </w:rPr>
        <w:t xml:space="preserve">To </w:t>
      </w:r>
      <w:r w:rsidRPr="00A810DA">
        <w:rPr>
          <w:rFonts w:ascii="Arial" w:hAnsi="Arial" w:cs="Arial"/>
          <w:b/>
          <w:color w:val="000000"/>
        </w:rPr>
        <w:t>RAN</w:t>
      </w:r>
      <w:r w:rsidR="00D8204F" w:rsidRPr="00A810DA">
        <w:rPr>
          <w:rFonts w:ascii="Arial" w:hAnsi="Arial" w:cs="Arial"/>
          <w:b/>
          <w:color w:val="000000"/>
        </w:rPr>
        <w:t>2</w:t>
      </w:r>
      <w:r w:rsidR="005A2D8C" w:rsidRPr="00A810DA">
        <w:rPr>
          <w:rFonts w:ascii="Arial" w:hAnsi="Arial" w:cs="Arial"/>
          <w:b/>
          <w:color w:val="000000"/>
        </w:rPr>
        <w:t>, RAN3, CT1</w:t>
      </w:r>
      <w:r w:rsidRPr="00A810DA">
        <w:rPr>
          <w:rFonts w:ascii="Arial" w:hAnsi="Arial" w:cs="Arial"/>
          <w:b/>
        </w:rPr>
        <w:t xml:space="preserve"> group.</w:t>
      </w:r>
    </w:p>
    <w:p w14:paraId="0876A444" w14:textId="2E92A8B8" w:rsidR="00463675" w:rsidRPr="00A810DA" w:rsidRDefault="00463675" w:rsidP="005A2D8C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A810DA">
        <w:rPr>
          <w:rFonts w:ascii="Arial" w:hAnsi="Arial" w:cs="Arial"/>
          <w:b/>
        </w:rPr>
        <w:lastRenderedPageBreak/>
        <w:t xml:space="preserve">ACTION: </w:t>
      </w:r>
      <w:r w:rsidRPr="00A810DA">
        <w:rPr>
          <w:rFonts w:ascii="Arial" w:hAnsi="Arial" w:cs="Arial"/>
          <w:b/>
        </w:rPr>
        <w:tab/>
      </w:r>
      <w:r w:rsidR="0045420C" w:rsidRPr="00A810DA">
        <w:rPr>
          <w:rFonts w:ascii="Arial" w:hAnsi="Arial" w:cs="Arial"/>
          <w:color w:val="000000"/>
        </w:rPr>
        <w:t>SA</w:t>
      </w:r>
      <w:r w:rsidR="006F1B00" w:rsidRPr="00A810DA">
        <w:rPr>
          <w:rFonts w:ascii="Arial" w:hAnsi="Arial" w:cs="Arial"/>
          <w:color w:val="000000"/>
        </w:rPr>
        <w:t>2</w:t>
      </w:r>
      <w:r w:rsidRPr="00A810DA">
        <w:rPr>
          <w:rFonts w:ascii="Arial" w:hAnsi="Arial" w:cs="Arial"/>
          <w:color w:val="000000"/>
        </w:rPr>
        <w:t xml:space="preserve"> asks</w:t>
      </w:r>
      <w:r w:rsidR="002038AE">
        <w:rPr>
          <w:rFonts w:ascii="Arial" w:hAnsi="Arial" w:cs="Arial"/>
          <w:color w:val="000000"/>
        </w:rPr>
        <w:t xml:space="preserve"> </w:t>
      </w:r>
      <w:r w:rsidR="00D8204F" w:rsidRPr="00A810DA">
        <w:rPr>
          <w:rFonts w:ascii="Arial" w:hAnsi="Arial" w:cs="Arial"/>
          <w:color w:val="000000"/>
        </w:rPr>
        <w:t>RAN2</w:t>
      </w:r>
      <w:r w:rsidR="005272DF" w:rsidRPr="00A810DA">
        <w:rPr>
          <w:rFonts w:ascii="Arial" w:hAnsi="Arial" w:cs="Arial"/>
          <w:color w:val="000000"/>
        </w:rPr>
        <w:t>, RAN3 and CT1</w:t>
      </w:r>
      <w:r w:rsidR="006E17FC" w:rsidRPr="00A810DA">
        <w:rPr>
          <w:rFonts w:ascii="Arial" w:hAnsi="Arial" w:cs="Arial"/>
          <w:color w:val="000000"/>
        </w:rPr>
        <w:t xml:space="preserve"> group to </w:t>
      </w:r>
      <w:r w:rsidR="00D8204F" w:rsidRPr="00A810DA">
        <w:rPr>
          <w:rFonts w:ascii="Arial" w:hAnsi="Arial" w:cs="Arial"/>
          <w:color w:val="000000"/>
        </w:rPr>
        <w:t>take the above into account and provide feedback if any.</w:t>
      </w:r>
    </w:p>
    <w:p w14:paraId="1E9225ED" w14:textId="1104A4FE" w:rsidR="001F194E" w:rsidRPr="00A810DA" w:rsidRDefault="001F194E" w:rsidP="001F194E">
      <w:pPr>
        <w:spacing w:after="120"/>
        <w:ind w:left="993" w:hanging="993"/>
        <w:rPr>
          <w:ins w:id="68" w:author="Huawei Tuesday" w:date="2024-11-20T08:52:00Z"/>
          <w:rFonts w:ascii="Arial" w:hAnsi="Arial" w:cs="Arial"/>
          <w:i/>
          <w:iCs/>
          <w:color w:val="FF0000"/>
        </w:rPr>
      </w:pPr>
      <w:ins w:id="69" w:author="Huawei Tuesday" w:date="2024-11-20T08:52:00Z">
        <w:r w:rsidRPr="00A810DA">
          <w:rPr>
            <w:rFonts w:ascii="Arial" w:hAnsi="Arial" w:cs="Arial"/>
            <w:b/>
          </w:rPr>
          <w:t xml:space="preserve">ACTION: </w:t>
        </w:r>
        <w:r w:rsidRPr="00A810DA">
          <w:rPr>
            <w:rFonts w:ascii="Arial" w:hAnsi="Arial" w:cs="Arial"/>
            <w:b/>
          </w:rPr>
          <w:tab/>
        </w:r>
        <w:r w:rsidRPr="00A810DA">
          <w:rPr>
            <w:rFonts w:ascii="Arial" w:hAnsi="Arial" w:cs="Arial"/>
            <w:color w:val="000000"/>
          </w:rPr>
          <w:t>SA2 asks</w:t>
        </w:r>
        <w:r>
          <w:rPr>
            <w:rFonts w:ascii="Arial" w:hAnsi="Arial" w:cs="Arial"/>
            <w:color w:val="000000"/>
          </w:rPr>
          <w:t xml:space="preserve"> </w:t>
        </w:r>
        <w:r w:rsidRPr="00A810DA">
          <w:rPr>
            <w:rFonts w:ascii="Arial" w:hAnsi="Arial" w:cs="Arial"/>
            <w:color w:val="000000"/>
          </w:rPr>
          <w:t xml:space="preserve">RAN3 to take the above into account and provide feedback </w:t>
        </w:r>
      </w:ins>
      <w:ins w:id="70" w:author="Huawei Tuesday" w:date="2024-11-20T08:54:00Z">
        <w:r w:rsidR="007C0A87">
          <w:rPr>
            <w:rFonts w:ascii="Arial" w:hAnsi="Arial" w:cs="Arial"/>
            <w:color w:val="000000"/>
          </w:rPr>
          <w:t xml:space="preserve">on updating </w:t>
        </w:r>
        <w:r w:rsidR="007C0A87" w:rsidRPr="007C0A87">
          <w:rPr>
            <w:rFonts w:ascii="Arial" w:hAnsi="Arial" w:cs="Arial"/>
            <w:color w:val="000000"/>
          </w:rPr>
          <w:t>UE Radio Capability for Paging Information</w:t>
        </w:r>
      </w:ins>
      <w:ins w:id="71" w:author="Huawei Tuesday" w:date="2024-11-20T08:52:00Z">
        <w:r w:rsidRPr="00A810DA">
          <w:rPr>
            <w:rFonts w:ascii="Arial" w:hAnsi="Arial" w:cs="Arial"/>
            <w:color w:val="000000"/>
          </w:rPr>
          <w:t>.</w:t>
        </w:r>
      </w:ins>
    </w:p>
    <w:p w14:paraId="4A88897D" w14:textId="341ED9B1" w:rsidR="00463675" w:rsidRPr="00A810DA" w:rsidDel="001F194E" w:rsidRDefault="00463675">
      <w:pPr>
        <w:spacing w:after="120"/>
        <w:ind w:left="993" w:hanging="993"/>
        <w:rPr>
          <w:del w:id="72" w:author="Huawei Tuesday" w:date="2024-11-20T08:52:00Z"/>
          <w:rFonts w:ascii="Arial" w:hAnsi="Arial" w:cs="Arial"/>
        </w:rPr>
      </w:pPr>
    </w:p>
    <w:p w14:paraId="730F5081" w14:textId="77777777" w:rsidR="00463675" w:rsidRPr="00A810DA" w:rsidRDefault="00463675">
      <w:pPr>
        <w:spacing w:after="120"/>
        <w:rPr>
          <w:rFonts w:ascii="Arial" w:hAnsi="Arial" w:cs="Arial"/>
          <w:b/>
        </w:rPr>
      </w:pPr>
      <w:r w:rsidRPr="00A810DA">
        <w:rPr>
          <w:rFonts w:ascii="Arial" w:hAnsi="Arial" w:cs="Arial"/>
          <w:b/>
        </w:rPr>
        <w:t>3. Date of Next TSG</w:t>
      </w:r>
      <w:r w:rsidR="000F4E43" w:rsidRPr="00A810DA">
        <w:rPr>
          <w:rFonts w:ascii="Arial" w:hAnsi="Arial" w:cs="Arial"/>
          <w:b/>
        </w:rPr>
        <w:t xml:space="preserve"> </w:t>
      </w:r>
      <w:r w:rsidR="009F76A3" w:rsidRPr="00A810DA">
        <w:rPr>
          <w:rFonts w:ascii="Arial" w:hAnsi="Arial" w:cs="Arial"/>
          <w:b/>
        </w:rPr>
        <w:t>SA WG2</w:t>
      </w:r>
      <w:r w:rsidRPr="00A810DA">
        <w:rPr>
          <w:rFonts w:ascii="Arial" w:hAnsi="Arial" w:cs="Arial"/>
          <w:b/>
        </w:rPr>
        <w:t xml:space="preserve"> Meetings:</w:t>
      </w:r>
    </w:p>
    <w:p w14:paraId="2D906BBC" w14:textId="662EC14B" w:rsidR="00051868" w:rsidRPr="00A810DA" w:rsidRDefault="00051868" w:rsidP="008F7E87">
      <w:pPr>
        <w:tabs>
          <w:tab w:val="left" w:pos="397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810DA">
        <w:rPr>
          <w:rFonts w:ascii="Arial" w:hAnsi="Arial" w:cs="Arial"/>
          <w:bCs/>
        </w:rPr>
        <w:t>TSG-SA2 Meeting #1</w:t>
      </w:r>
      <w:r w:rsidR="008F7E87" w:rsidRPr="00A810DA">
        <w:rPr>
          <w:rFonts w:ascii="Arial" w:hAnsi="Arial" w:cs="Arial"/>
          <w:bCs/>
        </w:rPr>
        <w:t>6</w:t>
      </w:r>
      <w:r w:rsidR="006C073A" w:rsidRPr="00A810DA">
        <w:rPr>
          <w:rFonts w:ascii="Arial" w:hAnsi="Arial" w:cs="Arial"/>
          <w:bCs/>
        </w:rPr>
        <w:t>6</w:t>
      </w:r>
      <w:r w:rsidR="008F7E87" w:rsidRPr="00A810DA">
        <w:rPr>
          <w:rFonts w:ascii="Arial" w:hAnsi="Arial" w:cs="Arial"/>
          <w:bCs/>
        </w:rPr>
        <w:t xml:space="preserve">-Ad </w:t>
      </w:r>
      <w:r w:rsidR="006C073A" w:rsidRPr="00A810DA">
        <w:rPr>
          <w:rFonts w:ascii="Arial" w:hAnsi="Arial" w:cs="Arial"/>
          <w:bCs/>
        </w:rPr>
        <w:t>H</w:t>
      </w:r>
      <w:r w:rsidR="008F7E87" w:rsidRPr="00A810DA">
        <w:rPr>
          <w:rFonts w:ascii="Arial" w:hAnsi="Arial" w:cs="Arial"/>
          <w:bCs/>
        </w:rPr>
        <w:t>oc-e</w:t>
      </w:r>
      <w:r w:rsidRPr="00A810DA">
        <w:rPr>
          <w:rFonts w:ascii="Arial" w:hAnsi="Arial" w:cs="Arial"/>
          <w:bCs/>
        </w:rPr>
        <w:tab/>
      </w:r>
      <w:r w:rsidR="008F7E87" w:rsidRPr="00A810DA">
        <w:rPr>
          <w:rFonts w:ascii="Arial" w:hAnsi="Arial" w:cs="Arial"/>
          <w:bCs/>
        </w:rPr>
        <w:t xml:space="preserve">Jan </w:t>
      </w:r>
      <w:r w:rsidR="006C073A" w:rsidRPr="00A810DA">
        <w:rPr>
          <w:rFonts w:ascii="Arial" w:hAnsi="Arial" w:cs="Arial"/>
          <w:bCs/>
        </w:rPr>
        <w:t>20</w:t>
      </w:r>
      <w:r w:rsidR="008F7E87" w:rsidRPr="00A810DA">
        <w:rPr>
          <w:rFonts w:ascii="Arial" w:hAnsi="Arial" w:cs="Arial"/>
          <w:bCs/>
        </w:rPr>
        <w:t>-</w:t>
      </w:r>
      <w:r w:rsidR="006C073A" w:rsidRPr="00A810DA">
        <w:rPr>
          <w:rFonts w:ascii="Arial" w:hAnsi="Arial" w:cs="Arial"/>
          <w:bCs/>
        </w:rPr>
        <w:t>24</w:t>
      </w:r>
      <w:r w:rsidR="003A0F66" w:rsidRPr="00A810DA">
        <w:rPr>
          <w:rFonts w:ascii="Arial" w:hAnsi="Arial" w:cs="Arial"/>
          <w:bCs/>
        </w:rPr>
        <w:t>, 202</w:t>
      </w:r>
      <w:r w:rsidR="008F7E87" w:rsidRPr="00A810DA">
        <w:rPr>
          <w:rFonts w:ascii="Arial" w:hAnsi="Arial" w:cs="Arial"/>
          <w:bCs/>
        </w:rPr>
        <w:t>5</w:t>
      </w:r>
      <w:r w:rsidRPr="00A810DA">
        <w:rPr>
          <w:rFonts w:ascii="Arial" w:hAnsi="Arial" w:cs="Arial"/>
          <w:bCs/>
        </w:rPr>
        <w:tab/>
      </w:r>
      <w:r w:rsidRPr="00A810DA">
        <w:rPr>
          <w:rFonts w:ascii="Arial" w:hAnsi="Arial" w:cs="Arial"/>
          <w:bCs/>
        </w:rPr>
        <w:tab/>
      </w:r>
      <w:r w:rsidRPr="00A810DA">
        <w:rPr>
          <w:rFonts w:ascii="Arial" w:hAnsi="Arial" w:cs="Arial"/>
          <w:bCs/>
        </w:rPr>
        <w:tab/>
      </w:r>
      <w:r w:rsidR="008F7E87" w:rsidRPr="00A810DA">
        <w:rPr>
          <w:rFonts w:ascii="Arial" w:hAnsi="Arial" w:cs="Arial"/>
          <w:bCs/>
        </w:rPr>
        <w:tab/>
        <w:t>Online</w:t>
      </w:r>
    </w:p>
    <w:p w14:paraId="1881E357" w14:textId="0ED9609C"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810DA">
        <w:rPr>
          <w:rFonts w:ascii="Arial" w:hAnsi="Arial" w:cs="Arial"/>
          <w:bCs/>
        </w:rPr>
        <w:t xml:space="preserve">TSG-SA2 Meeting </w:t>
      </w:r>
      <w:r w:rsidR="008F7E87" w:rsidRPr="00A810DA">
        <w:rPr>
          <w:rFonts w:ascii="Arial" w:hAnsi="Arial" w:cs="Arial"/>
          <w:bCs/>
        </w:rPr>
        <w:t>#167</w:t>
      </w:r>
      <w:r w:rsidRPr="00A810DA">
        <w:rPr>
          <w:rFonts w:ascii="Arial" w:hAnsi="Arial" w:cs="Arial"/>
          <w:bCs/>
        </w:rPr>
        <w:t xml:space="preserve">   </w:t>
      </w:r>
      <w:r w:rsidRPr="00A810DA">
        <w:rPr>
          <w:rFonts w:ascii="Arial" w:hAnsi="Arial" w:cs="Arial"/>
          <w:bCs/>
        </w:rPr>
        <w:tab/>
      </w:r>
      <w:r w:rsidR="008F7E87" w:rsidRPr="00A810DA">
        <w:rPr>
          <w:rFonts w:ascii="Arial" w:hAnsi="Arial" w:cs="Arial"/>
          <w:bCs/>
        </w:rPr>
        <w:t>Feb</w:t>
      </w:r>
      <w:r w:rsidRPr="00A810DA">
        <w:rPr>
          <w:rFonts w:ascii="Arial" w:hAnsi="Arial" w:cs="Arial"/>
          <w:bCs/>
        </w:rPr>
        <w:t xml:space="preserve"> </w:t>
      </w:r>
      <w:r w:rsidR="006C073A" w:rsidRPr="00A810DA">
        <w:rPr>
          <w:rFonts w:ascii="Arial" w:hAnsi="Arial" w:cs="Arial"/>
          <w:bCs/>
        </w:rPr>
        <w:t>17</w:t>
      </w:r>
      <w:r w:rsidRPr="00A810DA">
        <w:rPr>
          <w:rFonts w:ascii="Arial" w:hAnsi="Arial" w:cs="Arial"/>
          <w:bCs/>
        </w:rPr>
        <w:t xml:space="preserve"> – </w:t>
      </w:r>
      <w:r w:rsidR="006C073A" w:rsidRPr="00A810DA">
        <w:rPr>
          <w:rFonts w:ascii="Arial" w:hAnsi="Arial" w:cs="Arial"/>
          <w:bCs/>
        </w:rPr>
        <w:t>21</w:t>
      </w:r>
      <w:r w:rsidRPr="00A810DA">
        <w:rPr>
          <w:rFonts w:ascii="Arial" w:hAnsi="Arial" w:cs="Arial"/>
          <w:bCs/>
        </w:rPr>
        <w:t>, 202</w:t>
      </w:r>
      <w:r w:rsidR="008F7E87" w:rsidRPr="00A810DA">
        <w:rPr>
          <w:rFonts w:ascii="Arial" w:hAnsi="Arial" w:cs="Arial"/>
          <w:bCs/>
        </w:rPr>
        <w:t>5</w:t>
      </w:r>
      <w:r w:rsidRPr="00A810DA">
        <w:rPr>
          <w:rFonts w:ascii="Arial" w:hAnsi="Arial" w:cs="Arial"/>
          <w:bCs/>
        </w:rPr>
        <w:tab/>
      </w:r>
      <w:r w:rsidRPr="00A810DA">
        <w:rPr>
          <w:rFonts w:ascii="Arial" w:hAnsi="Arial" w:cs="Arial"/>
          <w:bCs/>
        </w:rPr>
        <w:tab/>
      </w:r>
      <w:r w:rsidRPr="00A810DA">
        <w:rPr>
          <w:rFonts w:ascii="Arial" w:hAnsi="Arial" w:cs="Arial"/>
          <w:bCs/>
        </w:rPr>
        <w:tab/>
      </w:r>
      <w:r w:rsidRPr="00A810DA">
        <w:rPr>
          <w:rFonts w:ascii="Arial" w:hAnsi="Arial" w:cs="Arial"/>
          <w:bCs/>
        </w:rPr>
        <w:tab/>
      </w:r>
      <w:r w:rsidR="008F7E87" w:rsidRPr="00A810DA">
        <w:rPr>
          <w:rFonts w:ascii="Arial" w:hAnsi="Arial" w:cs="Arial"/>
          <w:bCs/>
        </w:rPr>
        <w:t>At</w:t>
      </w:r>
      <w:r w:rsidR="008F7E87">
        <w:rPr>
          <w:rFonts w:ascii="Arial" w:hAnsi="Arial" w:cs="Arial"/>
          <w:bCs/>
        </w:rPr>
        <w:t>hens, GR</w:t>
      </w:r>
    </w:p>
    <w:p w14:paraId="49FB447D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77F5EFA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D2B6B" w14:textId="77777777" w:rsidR="006C183E" w:rsidRDefault="006C183E">
      <w:r>
        <w:separator/>
      </w:r>
    </w:p>
  </w:endnote>
  <w:endnote w:type="continuationSeparator" w:id="0">
    <w:p w14:paraId="6394776E" w14:textId="77777777" w:rsidR="006C183E" w:rsidRDefault="006C1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4E0C9" w14:textId="77777777" w:rsidR="006C183E" w:rsidRDefault="006C183E">
      <w:r>
        <w:separator/>
      </w:r>
    </w:p>
  </w:footnote>
  <w:footnote w:type="continuationSeparator" w:id="0">
    <w:p w14:paraId="7B024842" w14:textId="77777777" w:rsidR="006C183E" w:rsidRDefault="006C18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A754866"/>
    <w:multiLevelType w:val="hybridMultilevel"/>
    <w:tmpl w:val="67A24C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3453F3"/>
    <w:multiLevelType w:val="hybridMultilevel"/>
    <w:tmpl w:val="AF28213E"/>
    <w:lvl w:ilvl="0" w:tplc="7090A028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Tuesday">
    <w15:presenceInfo w15:providerId="None" w15:userId="Huawei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51868"/>
    <w:rsid w:val="000534DD"/>
    <w:rsid w:val="00076BB0"/>
    <w:rsid w:val="000E7FEC"/>
    <w:rsid w:val="000F08AB"/>
    <w:rsid w:val="000F4E43"/>
    <w:rsid w:val="00101DC4"/>
    <w:rsid w:val="00130D6F"/>
    <w:rsid w:val="00144B78"/>
    <w:rsid w:val="00175A43"/>
    <w:rsid w:val="0019277B"/>
    <w:rsid w:val="001A31C6"/>
    <w:rsid w:val="001A32D6"/>
    <w:rsid w:val="001B7D46"/>
    <w:rsid w:val="001C1B1A"/>
    <w:rsid w:val="001C25DA"/>
    <w:rsid w:val="001D71CA"/>
    <w:rsid w:val="001F194E"/>
    <w:rsid w:val="002038AE"/>
    <w:rsid w:val="0022103D"/>
    <w:rsid w:val="00223ED5"/>
    <w:rsid w:val="00243599"/>
    <w:rsid w:val="00264A7F"/>
    <w:rsid w:val="002D6EE0"/>
    <w:rsid w:val="002F7F01"/>
    <w:rsid w:val="003007F7"/>
    <w:rsid w:val="00305AD7"/>
    <w:rsid w:val="00324937"/>
    <w:rsid w:val="00344778"/>
    <w:rsid w:val="003801B5"/>
    <w:rsid w:val="003856A3"/>
    <w:rsid w:val="00387EBE"/>
    <w:rsid w:val="003A0F66"/>
    <w:rsid w:val="003C0A88"/>
    <w:rsid w:val="003C6ED3"/>
    <w:rsid w:val="003D4891"/>
    <w:rsid w:val="00416573"/>
    <w:rsid w:val="004330B0"/>
    <w:rsid w:val="0045420C"/>
    <w:rsid w:val="00463675"/>
    <w:rsid w:val="004727C2"/>
    <w:rsid w:val="00477B8F"/>
    <w:rsid w:val="00485E0B"/>
    <w:rsid w:val="0049341F"/>
    <w:rsid w:val="004A31B6"/>
    <w:rsid w:val="004E15BE"/>
    <w:rsid w:val="004E592D"/>
    <w:rsid w:val="004E7F6A"/>
    <w:rsid w:val="004E7FF2"/>
    <w:rsid w:val="004F4A64"/>
    <w:rsid w:val="005144CA"/>
    <w:rsid w:val="005272DF"/>
    <w:rsid w:val="00574CB5"/>
    <w:rsid w:val="00584B08"/>
    <w:rsid w:val="00586194"/>
    <w:rsid w:val="005918EF"/>
    <w:rsid w:val="00595688"/>
    <w:rsid w:val="005A00EA"/>
    <w:rsid w:val="005A2D8C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073A"/>
    <w:rsid w:val="006C183E"/>
    <w:rsid w:val="006C19CD"/>
    <w:rsid w:val="006C3218"/>
    <w:rsid w:val="006C5B43"/>
    <w:rsid w:val="006D0D25"/>
    <w:rsid w:val="006D6144"/>
    <w:rsid w:val="006E17FC"/>
    <w:rsid w:val="006E2D9F"/>
    <w:rsid w:val="006F16C5"/>
    <w:rsid w:val="006F1B00"/>
    <w:rsid w:val="00726FC3"/>
    <w:rsid w:val="00741C17"/>
    <w:rsid w:val="0074309D"/>
    <w:rsid w:val="00750CAD"/>
    <w:rsid w:val="00750FCB"/>
    <w:rsid w:val="00752AD3"/>
    <w:rsid w:val="0076677F"/>
    <w:rsid w:val="007A1FE0"/>
    <w:rsid w:val="007B2D35"/>
    <w:rsid w:val="007C0A87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2643"/>
    <w:rsid w:val="008D2C75"/>
    <w:rsid w:val="008D6007"/>
    <w:rsid w:val="008F1776"/>
    <w:rsid w:val="008F7E87"/>
    <w:rsid w:val="00906004"/>
    <w:rsid w:val="00923E7C"/>
    <w:rsid w:val="00961FC4"/>
    <w:rsid w:val="00983E90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810DA"/>
    <w:rsid w:val="00A97246"/>
    <w:rsid w:val="00AA3F43"/>
    <w:rsid w:val="00AC6962"/>
    <w:rsid w:val="00AE1BD2"/>
    <w:rsid w:val="00AE6EF6"/>
    <w:rsid w:val="00AF5D18"/>
    <w:rsid w:val="00B10016"/>
    <w:rsid w:val="00B31FE9"/>
    <w:rsid w:val="00B333E3"/>
    <w:rsid w:val="00B512BD"/>
    <w:rsid w:val="00B76927"/>
    <w:rsid w:val="00B81AA1"/>
    <w:rsid w:val="00BB77FB"/>
    <w:rsid w:val="00BD727C"/>
    <w:rsid w:val="00C01499"/>
    <w:rsid w:val="00C25B1D"/>
    <w:rsid w:val="00C33343"/>
    <w:rsid w:val="00C40538"/>
    <w:rsid w:val="00C4081E"/>
    <w:rsid w:val="00C47105"/>
    <w:rsid w:val="00C55D6B"/>
    <w:rsid w:val="00C831C8"/>
    <w:rsid w:val="00C9202D"/>
    <w:rsid w:val="00CA6FCD"/>
    <w:rsid w:val="00CE15C4"/>
    <w:rsid w:val="00D03F4E"/>
    <w:rsid w:val="00D1595C"/>
    <w:rsid w:val="00D43F53"/>
    <w:rsid w:val="00D5113A"/>
    <w:rsid w:val="00D60729"/>
    <w:rsid w:val="00D811B0"/>
    <w:rsid w:val="00D812DC"/>
    <w:rsid w:val="00D8204F"/>
    <w:rsid w:val="00D92AD1"/>
    <w:rsid w:val="00DA61BB"/>
    <w:rsid w:val="00DA75CA"/>
    <w:rsid w:val="00DB4AB8"/>
    <w:rsid w:val="00DD788E"/>
    <w:rsid w:val="00DE24B5"/>
    <w:rsid w:val="00DF184D"/>
    <w:rsid w:val="00E4038D"/>
    <w:rsid w:val="00E62221"/>
    <w:rsid w:val="00E74294"/>
    <w:rsid w:val="00E82568"/>
    <w:rsid w:val="00E87510"/>
    <w:rsid w:val="00EC13E9"/>
    <w:rsid w:val="00EE3074"/>
    <w:rsid w:val="00EF541E"/>
    <w:rsid w:val="00F248C0"/>
    <w:rsid w:val="00F25264"/>
    <w:rsid w:val="00F37397"/>
    <w:rsid w:val="00F508E2"/>
    <w:rsid w:val="00F62570"/>
    <w:rsid w:val="00F71E4B"/>
    <w:rsid w:val="00FB0D38"/>
    <w:rsid w:val="00FE6F01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445A3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rsid w:val="005144CA"/>
    <w:pPr>
      <w:spacing w:after="180"/>
      <w:ind w:left="568" w:hanging="284"/>
    </w:pPr>
    <w:rPr>
      <w:rFonts w:eastAsia="SimSun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204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204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5144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Tuesday</cp:lastModifiedBy>
  <cp:revision>9</cp:revision>
  <cp:lastPrinted>2002-04-23T08:10:00Z</cp:lastPrinted>
  <dcterms:created xsi:type="dcterms:W3CDTF">2024-11-20T13:23:00Z</dcterms:created>
  <dcterms:modified xsi:type="dcterms:W3CDTF">2024-11-20T13:54:00Z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1730300430</vt:lpwstr>
  </property>
</Properties>
</file>